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113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278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</w:t>
      </w:r>
      <w:r>
        <w:rPr>
          <w:rFonts w:hint="eastAsia" w:eastAsia="宋体"/>
          <w:b/>
          <w:sz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5183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CR on core part of R18 NonCol_intraB_ENDC_NR_CA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NonCol_intraB_ENDC_NR_CA-Core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In the chapters of CBD,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Candidate beam detection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wrongly captured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beam failure detection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Correct the wrongly captured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beam failure detection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candidate beam detection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chapters of CBD.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8.5.5.1, 8.5.6.1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8.5.5</w:t>
      </w:r>
      <w:r>
        <w:tab/>
      </w:r>
      <w:r>
        <w:t>Requirements for SSB based candidate beam detection</w:t>
      </w:r>
    </w:p>
    <w:p>
      <w:pPr>
        <w:pStyle w:val="5"/>
      </w:pPr>
      <w:r>
        <w:rPr>
          <w:rFonts w:eastAsia="?? ??"/>
        </w:rPr>
        <w:t>8.5.5.1</w:t>
      </w:r>
      <w:r>
        <w:rPr>
          <w:rFonts w:eastAsia="?? ??"/>
        </w:rPr>
        <w:tab/>
      </w:r>
      <w:r>
        <w:t>Introduction</w:t>
      </w:r>
    </w:p>
    <w:p>
      <w:r>
        <w:t xml:space="preserve">The requirements in this clause apply for each SSB resource in the set </w:t>
      </w:r>
      <w:r>
        <w:rPr>
          <w:position w:val="-10"/>
          <w:lang w:val="en-US" w:eastAsia="zh-CN"/>
        </w:rPr>
        <w:drawing>
          <wp:inline distT="0" distB="0" distL="0" distR="0">
            <wp:extent cx="131445" cy="205105"/>
            <wp:effectExtent l="0" t="0" r="1905" b="3175"/>
            <wp:docPr id="219842213" name="Picture 21984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42213" name="Picture 2198422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serving cell, provided that the SSBs configured for candidate </w:t>
      </w:r>
      <w:r>
        <w:rPr>
          <w:rFonts w:cs="v5.0.0"/>
        </w:rPr>
        <w:t>beam detection</w:t>
      </w:r>
      <w:r>
        <w:t xml:space="preserve"> are actually transmitted within UE active DL BWP during the entire evaluation period specified in clause 8.5.5.2 unless </w:t>
      </w:r>
      <w:r>
        <w:rPr>
          <w:rFonts w:cs="v5.0.0"/>
        </w:rPr>
        <w:t xml:space="preserve">the UE supports </w:t>
      </w:r>
      <w:r>
        <w:rPr>
          <w:rFonts w:cs="v5.0.0"/>
          <w:i/>
          <w:iCs/>
        </w:rPr>
        <w:t>bwpOperationMeasWithoutInterrupt-r18</w:t>
      </w:r>
      <w:r>
        <w:rPr>
          <w:rFonts w:cs="v5.0.0"/>
        </w:rPr>
        <w:t>, provided that the SSB is within the configured UE-specific CBW</w:t>
      </w:r>
      <w:r>
        <w:t xml:space="preserve">. The requirements in this clause apply when UE is required to perform candidate </w:t>
      </w:r>
      <w:r>
        <w:rPr>
          <w:rFonts w:cs="v5.0.0"/>
        </w:rPr>
        <w:t>beam detection</w:t>
      </w:r>
      <w:r>
        <w:t xml:space="preserve"> on no more than 1 serving cell per band unless otherwise specified. For UE supporting </w:t>
      </w:r>
      <w:r>
        <w:rPr>
          <w:i/>
          <w:iCs/>
        </w:rPr>
        <w:t>intraBandNR-CA-non-collocated-r18</w:t>
      </w:r>
      <w:r>
        <w:t xml:space="preserve"> and if </w:t>
      </w:r>
      <w:r>
        <w:rPr>
          <w:rFonts w:eastAsia="Calibri"/>
          <w:bCs/>
          <w:i/>
          <w:color w:val="000000"/>
          <w:lang w:eastAsia="sv-SE"/>
        </w:rPr>
        <w:t>nonCollocatedTypeNR-CA-r18</w:t>
      </w:r>
      <w:r>
        <w:rPr>
          <w:color w:val="000000"/>
        </w:rPr>
        <w:t xml:space="preserve"> is not provided</w:t>
      </w:r>
      <w:r>
        <w:t xml:space="preserve"> for the configured FR1 intra-band non-contiguous CA, the requirements in this clause apply when UE is required to perform </w:t>
      </w:r>
      <w:ins w:id="0" w:author="ZTE" w:date="2024-11-08T15:04:38Z">
        <w:r>
          <w:rPr/>
          <w:t xml:space="preserve">candidate </w:t>
        </w:r>
      </w:ins>
      <w:ins w:id="1" w:author="ZTE" w:date="2024-11-08T15:04:38Z">
        <w:r>
          <w:rPr>
            <w:rFonts w:cs="v5.0.0"/>
          </w:rPr>
          <w:t>beam detection</w:t>
        </w:r>
      </w:ins>
      <w:del w:id="2" w:author="ZTE" w:date="2024-11-08T15:04:38Z">
        <w:r>
          <w:rPr>
            <w:highlight w:val="none"/>
          </w:rPr>
          <w:delText>beam failure detection</w:delText>
        </w:r>
      </w:del>
      <w:r>
        <w:t xml:space="preserve"> on no more than 2 serving cells per band if these 2 serving cells are in non-contiguous carriers, and no more than 1 serving cell per band otherwise.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t>8.5.6</w:t>
      </w:r>
      <w:r>
        <w:tab/>
      </w:r>
      <w:r>
        <w:t>Requirements for CSI-RS based candidate beam detection</w:t>
      </w:r>
    </w:p>
    <w:p>
      <w:pPr>
        <w:pStyle w:val="5"/>
      </w:pPr>
      <w:r>
        <w:rPr>
          <w:rFonts w:eastAsia="?? ??"/>
        </w:rPr>
        <w:t>8.5.6.1</w:t>
      </w:r>
      <w:r>
        <w:rPr>
          <w:rFonts w:eastAsia="?? ??"/>
        </w:rPr>
        <w:tab/>
      </w:r>
      <w:r>
        <w:t>Introduction</w:t>
      </w:r>
    </w:p>
    <w:p>
      <w:r>
        <w:t xml:space="preserve">The requirements in this clause apply for each CSI-RS resource in the set </w:t>
      </w:r>
      <w:r>
        <w:rPr>
          <w:position w:val="-10"/>
          <w:lang w:val="en-US" w:eastAsia="zh-CN"/>
        </w:rPr>
        <w:drawing>
          <wp:inline distT="0" distB="0" distL="0" distR="0">
            <wp:extent cx="134620" cy="201930"/>
            <wp:effectExtent l="0" t="0" r="17780" b="5715"/>
            <wp:docPr id="1401674910" name="Picture 1401674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674910" name="Picture 14016749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6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serving cell, provided that the CSI-RS resources configured for candidate </w:t>
      </w:r>
      <w:r>
        <w:rPr>
          <w:rFonts w:cs="v5.0.0"/>
        </w:rPr>
        <w:t>beam detection</w:t>
      </w:r>
      <w:r>
        <w:t xml:space="preserve"> are actually transmitted within UE active DL BWP during the entire evaluation period specified in clause 8.5.6.2. The requirements in this clause apply when UE is required to perform candidate </w:t>
      </w:r>
      <w:r>
        <w:rPr>
          <w:rFonts w:cs="v5.0.0"/>
        </w:rPr>
        <w:t>beam detection</w:t>
      </w:r>
      <w:r>
        <w:t xml:space="preserve"> on no more than 1 serving cell per band unless otherwise specified. For UE supporting </w:t>
      </w:r>
      <w:r>
        <w:rPr>
          <w:i/>
          <w:iCs/>
        </w:rPr>
        <w:t>intraBandNR-CA-non-collocated-r18</w:t>
      </w:r>
      <w:r>
        <w:t xml:space="preserve"> and if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rPr>
          <w:i/>
          <w:iCs/>
        </w:rPr>
        <w:t xml:space="preserve"> </w:t>
      </w:r>
      <w:r>
        <w:t xml:space="preserve">for the configured FR1 intra-band non-contiguous CA, the requirements in this clause apply when UE is required to perform </w:t>
      </w:r>
      <w:ins w:id="3" w:author="ZTE" w:date="2024-11-08T15:06:07Z">
        <w:r>
          <w:rPr/>
          <w:t xml:space="preserve">candidate </w:t>
        </w:r>
      </w:ins>
      <w:ins w:id="4" w:author="ZTE" w:date="2024-11-08T15:06:07Z">
        <w:r>
          <w:rPr>
            <w:rFonts w:cs="v5.0.0"/>
          </w:rPr>
          <w:t>beam detection</w:t>
        </w:r>
      </w:ins>
      <w:del w:id="5" w:author="ZTE" w:date="2024-11-08T15:06:06Z">
        <w:r>
          <w:rPr>
            <w:highlight w:val="none"/>
          </w:rPr>
          <w:delText>beam failure detection</w:delText>
        </w:r>
      </w:del>
      <w:r>
        <w:t xml:space="preserve"> on no more than 2 serving cells per band if these 2 serving cells are in non-contiguous carriers, and no more than 1 serving cell per band otherwise.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7F3E01"/>
    <w:rsid w:val="043D5DD1"/>
    <w:rsid w:val="06B3070A"/>
    <w:rsid w:val="098A724C"/>
    <w:rsid w:val="0AD65837"/>
    <w:rsid w:val="0F815E53"/>
    <w:rsid w:val="0FFF7484"/>
    <w:rsid w:val="11466E13"/>
    <w:rsid w:val="11AA4565"/>
    <w:rsid w:val="12F605AB"/>
    <w:rsid w:val="1C7162B9"/>
    <w:rsid w:val="1ED24107"/>
    <w:rsid w:val="205843B5"/>
    <w:rsid w:val="21B5343A"/>
    <w:rsid w:val="248655F9"/>
    <w:rsid w:val="27847641"/>
    <w:rsid w:val="2A2C69A9"/>
    <w:rsid w:val="328305A1"/>
    <w:rsid w:val="33334BF1"/>
    <w:rsid w:val="339A6A72"/>
    <w:rsid w:val="339C0BD0"/>
    <w:rsid w:val="365744B9"/>
    <w:rsid w:val="36636626"/>
    <w:rsid w:val="37661172"/>
    <w:rsid w:val="39096F18"/>
    <w:rsid w:val="3B484923"/>
    <w:rsid w:val="3B732733"/>
    <w:rsid w:val="3D000214"/>
    <w:rsid w:val="40197706"/>
    <w:rsid w:val="41436921"/>
    <w:rsid w:val="41894481"/>
    <w:rsid w:val="42B357A7"/>
    <w:rsid w:val="42C82104"/>
    <w:rsid w:val="503A67E2"/>
    <w:rsid w:val="55610E87"/>
    <w:rsid w:val="5A2E769D"/>
    <w:rsid w:val="5D29734F"/>
    <w:rsid w:val="631C25A5"/>
    <w:rsid w:val="6CD015D5"/>
    <w:rsid w:val="6EC778BA"/>
    <w:rsid w:val="6F824D41"/>
    <w:rsid w:val="701A67C5"/>
    <w:rsid w:val="70734988"/>
    <w:rsid w:val="719C63DF"/>
    <w:rsid w:val="74B81B56"/>
    <w:rsid w:val="776510EA"/>
    <w:rsid w:val="77E11F2B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2024</Characters>
  <Lines>1</Lines>
  <Paragraphs>1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2024-11-08T15:26:33Z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